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3A10" w:rsidRPr="00A73A10">
        <w:rPr>
          <w:b/>
          <w:noProof/>
          <w:sz w:val="24"/>
        </w:rPr>
        <w:t xml:space="preserve"> </w:t>
      </w:r>
      <w:r w:rsidR="00A73A10" w:rsidRPr="00727F40">
        <w:rPr>
          <w:b/>
          <w:noProof/>
          <w:sz w:val="24"/>
        </w:rPr>
        <w:t>SA WG2 Meeting #</w:t>
      </w:r>
      <w:r w:rsidR="00A73A10">
        <w:rPr>
          <w:b/>
          <w:noProof/>
          <w:sz w:val="24"/>
        </w:rPr>
        <w:t>13</w:t>
      </w:r>
      <w:r w:rsidR="003A6813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A73A10" w:rsidRPr="00EF590B">
        <w:rPr>
          <w:b/>
          <w:noProof/>
          <w:sz w:val="24"/>
        </w:rPr>
        <w:t>S2-</w:t>
      </w:r>
      <w:r w:rsidR="002A250A" w:rsidRPr="00EF590B">
        <w:rPr>
          <w:b/>
          <w:noProof/>
          <w:sz w:val="24"/>
        </w:rPr>
        <w:t>1</w:t>
      </w:r>
      <w:r w:rsidR="002A250A">
        <w:rPr>
          <w:b/>
          <w:noProof/>
          <w:sz w:val="24"/>
        </w:rPr>
        <w:t>9</w:t>
      </w:r>
      <w:r w:rsidR="00103768" w:rsidRPr="00103768">
        <w:rPr>
          <w:b/>
          <w:noProof/>
          <w:sz w:val="24"/>
          <w:lang w:eastAsia="zh-CN"/>
        </w:rPr>
        <w:t>01564</w:t>
      </w:r>
    </w:p>
    <w:p w:rsidR="001E41F3" w:rsidRDefault="002A250A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February 25 – March 1, 2019, Santa Cruz, Tenerife, Spain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0AA" w:rsidTr="00547111">
        <w:tc>
          <w:tcPr>
            <w:tcW w:w="142" w:type="dxa"/>
            <w:tcBorders>
              <w:left w:val="single" w:sz="4" w:space="0" w:color="auto"/>
            </w:tcBorders>
          </w:tcPr>
          <w:p w:rsidR="002160AA" w:rsidRDefault="002160AA" w:rsidP="002160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160AA" w:rsidRPr="00410371" w:rsidRDefault="002160AA" w:rsidP="002160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50098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2160AA" w:rsidRDefault="002160AA" w:rsidP="002160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160AA" w:rsidRPr="00410371" w:rsidRDefault="0068254A" w:rsidP="0068254A">
            <w:pPr>
              <w:pStyle w:val="CRCoverPage"/>
              <w:spacing w:after="0"/>
              <w:ind w:firstLineChars="50" w:firstLine="141"/>
              <w:rPr>
                <w:noProof/>
                <w:lang w:eastAsia="zh-CN"/>
              </w:rPr>
            </w:pPr>
            <w:r w:rsidRPr="0068254A">
              <w:rPr>
                <w:rFonts w:hint="eastAsia"/>
                <w:b/>
                <w:noProof/>
                <w:sz w:val="28"/>
              </w:rPr>
              <w:t>1</w:t>
            </w:r>
            <w:r w:rsidRPr="0068254A">
              <w:rPr>
                <w:b/>
                <w:noProof/>
                <w:sz w:val="28"/>
              </w:rPr>
              <w:t>022</w:t>
            </w:r>
          </w:p>
        </w:tc>
        <w:tc>
          <w:tcPr>
            <w:tcW w:w="709" w:type="dxa"/>
          </w:tcPr>
          <w:p w:rsidR="002160AA" w:rsidRDefault="002160AA" w:rsidP="002160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160AA" w:rsidRPr="00410371" w:rsidRDefault="003A6813" w:rsidP="002160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2160AA" w:rsidRDefault="002160AA" w:rsidP="002160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160AA" w:rsidRPr="00410371" w:rsidRDefault="002160AA" w:rsidP="002160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15.4.</w:t>
            </w:r>
            <w:r>
              <w:rPr>
                <w:b/>
                <w:noProof/>
                <w:sz w:val="28"/>
              </w:rPr>
              <w:fldChar w:fldCharType="end"/>
            </w:r>
            <w:r w:rsidR="00883D7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160AA" w:rsidRDefault="002160AA" w:rsidP="002160AA">
            <w:pPr>
              <w:pStyle w:val="CRCoverPage"/>
              <w:spacing w:after="0"/>
              <w:rPr>
                <w:noProof/>
              </w:rPr>
            </w:pPr>
          </w:p>
        </w:tc>
      </w:tr>
      <w:tr w:rsidR="002160A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60AA" w:rsidRDefault="002160AA" w:rsidP="002160AA">
            <w:pPr>
              <w:pStyle w:val="CRCoverPage"/>
              <w:spacing w:after="0"/>
              <w:rPr>
                <w:noProof/>
              </w:rPr>
            </w:pPr>
          </w:p>
        </w:tc>
      </w:tr>
      <w:tr w:rsidR="002160A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160AA" w:rsidRPr="00F25D98" w:rsidRDefault="002160AA" w:rsidP="002160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60AA" w:rsidTr="00547111">
        <w:tc>
          <w:tcPr>
            <w:tcW w:w="9641" w:type="dxa"/>
            <w:gridSpan w:val="9"/>
          </w:tcPr>
          <w:p w:rsidR="002160AA" w:rsidRDefault="002160AA" w:rsidP="002160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E60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DC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D1DC9" w:rsidRDefault="003D1DC9" w:rsidP="003D1D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1DC9" w:rsidRDefault="003D1DC9" w:rsidP="003D1DC9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>
              <w:rPr>
                <w:rFonts w:hint="eastAsia"/>
                <w:lang w:eastAsia="zh-CN"/>
              </w:rPr>
              <w:t>pdate</w:t>
            </w:r>
            <w:r>
              <w:t xml:space="preserve"> </w:t>
            </w:r>
            <w:r w:rsidR="00643F2A">
              <w:rPr>
                <w:noProof/>
                <w:lang w:eastAsia="zh-CN"/>
              </w:rPr>
              <w:t>Location Reporting</w:t>
            </w:r>
            <w:r w:rsidR="00C677CB">
              <w:rPr>
                <w:noProof/>
                <w:lang w:eastAsia="zh-CN"/>
              </w:rPr>
              <w:t xml:space="preserve"> event of NEF service</w:t>
            </w:r>
          </w:p>
        </w:tc>
      </w:tr>
      <w:tr w:rsidR="003D1DC9" w:rsidTr="00547111">
        <w:tc>
          <w:tcPr>
            <w:tcW w:w="1843" w:type="dxa"/>
            <w:tcBorders>
              <w:left w:val="single" w:sz="4" w:space="0" w:color="auto"/>
            </w:tcBorders>
          </w:tcPr>
          <w:p w:rsidR="003D1DC9" w:rsidRDefault="003D1DC9" w:rsidP="003D1D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D1DC9" w:rsidRDefault="003D1DC9" w:rsidP="003D1D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DC9" w:rsidTr="00547111">
        <w:tc>
          <w:tcPr>
            <w:tcW w:w="1843" w:type="dxa"/>
            <w:tcBorders>
              <w:left w:val="single" w:sz="4" w:space="0" w:color="auto"/>
            </w:tcBorders>
          </w:tcPr>
          <w:p w:rsidR="003D1DC9" w:rsidRDefault="003D1DC9" w:rsidP="003D1D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1DC9" w:rsidRDefault="003D1DC9" w:rsidP="003D1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</w:t>
            </w:r>
            <w:r>
              <w:rPr>
                <w:rFonts w:hint="eastAsia"/>
                <w:noProof/>
                <w:lang w:eastAsia="zh-CN"/>
              </w:rPr>
              <w:t>en</w:t>
            </w:r>
            <w:r>
              <w:rPr>
                <w:noProof/>
              </w:rPr>
              <w:t>cent</w:t>
            </w:r>
            <w:r>
              <w:rPr>
                <w:noProof/>
              </w:rPr>
              <w:fldChar w:fldCharType="end"/>
            </w:r>
          </w:p>
        </w:tc>
      </w:tr>
      <w:tr w:rsidR="003D1DC9" w:rsidTr="00547111">
        <w:tc>
          <w:tcPr>
            <w:tcW w:w="1843" w:type="dxa"/>
            <w:tcBorders>
              <w:left w:val="single" w:sz="4" w:space="0" w:color="auto"/>
            </w:tcBorders>
          </w:tcPr>
          <w:p w:rsidR="003D1DC9" w:rsidRDefault="003D1DC9" w:rsidP="003D1D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1DC9" w:rsidRDefault="003D1DC9" w:rsidP="003D1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3D1DC9" w:rsidTr="00547111">
        <w:tc>
          <w:tcPr>
            <w:tcW w:w="1843" w:type="dxa"/>
            <w:tcBorders>
              <w:left w:val="single" w:sz="4" w:space="0" w:color="auto"/>
            </w:tcBorders>
          </w:tcPr>
          <w:p w:rsidR="003D1DC9" w:rsidRDefault="003D1DC9" w:rsidP="003D1D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D1DC9" w:rsidRDefault="003D1DC9" w:rsidP="003D1D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DC9" w:rsidTr="00547111">
        <w:tc>
          <w:tcPr>
            <w:tcW w:w="1843" w:type="dxa"/>
            <w:tcBorders>
              <w:left w:val="single" w:sz="4" w:space="0" w:color="auto"/>
            </w:tcBorders>
          </w:tcPr>
          <w:p w:rsidR="003D1DC9" w:rsidRDefault="003D1DC9" w:rsidP="003D1D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D1DC9" w:rsidRDefault="003D1DC9" w:rsidP="003D1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5G_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F5C76">
              <w:rPr>
                <w:noProof/>
              </w:rPr>
              <w:t>LC</w:t>
            </w:r>
            <w:r>
              <w:rPr>
                <w:noProof/>
              </w:rPr>
              <w:t>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D1DC9" w:rsidRDefault="003D1DC9" w:rsidP="003D1D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D1DC9" w:rsidRDefault="003D1DC9" w:rsidP="003D1D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1DC9" w:rsidRDefault="003D1DC9" w:rsidP="003D1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3A6813">
              <w:rPr>
                <w:noProof/>
              </w:rPr>
              <w:t>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6813">
              <w:rPr>
                <w:noProof/>
              </w:rPr>
              <w:t>1</w:t>
            </w:r>
            <w:r w:rsidR="005F5C76">
              <w:rPr>
                <w:noProof/>
              </w:rPr>
              <w:t>5</w:t>
            </w:r>
          </w:p>
        </w:tc>
      </w:tr>
      <w:tr w:rsidR="003D1DC9" w:rsidTr="00547111">
        <w:tc>
          <w:tcPr>
            <w:tcW w:w="1843" w:type="dxa"/>
            <w:tcBorders>
              <w:left w:val="single" w:sz="4" w:space="0" w:color="auto"/>
            </w:tcBorders>
          </w:tcPr>
          <w:p w:rsidR="003D1DC9" w:rsidRDefault="003D1DC9" w:rsidP="003D1D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D1DC9" w:rsidRDefault="003D1DC9" w:rsidP="003D1D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D1DC9" w:rsidRDefault="003D1DC9" w:rsidP="003D1D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D1DC9" w:rsidRDefault="003D1DC9" w:rsidP="003D1D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D1DC9" w:rsidRDefault="003D1DC9" w:rsidP="003D1D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DC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D1DC9" w:rsidRDefault="003D1DC9" w:rsidP="003D1D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D1DC9" w:rsidRDefault="003D1DC9" w:rsidP="003D1D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D1DC9" w:rsidRDefault="003D1DC9" w:rsidP="003D1D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D1DC9" w:rsidRDefault="003D1DC9" w:rsidP="003D1D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1DC9" w:rsidRDefault="003D1DC9" w:rsidP="003D1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D1DC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D1DC9" w:rsidRDefault="003D1DC9" w:rsidP="003D1D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D1DC9" w:rsidRDefault="003D1DC9" w:rsidP="003D1D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D1DC9" w:rsidRDefault="003D1DC9" w:rsidP="003D1D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D1DC9" w:rsidRPr="007C2097" w:rsidRDefault="003D1DC9" w:rsidP="003D1D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D1DC9" w:rsidTr="00547111">
        <w:tc>
          <w:tcPr>
            <w:tcW w:w="1843" w:type="dxa"/>
          </w:tcPr>
          <w:p w:rsidR="003D1DC9" w:rsidRDefault="003D1DC9" w:rsidP="003D1D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D1DC9" w:rsidRDefault="003D1DC9" w:rsidP="003D1D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DC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1DC9" w:rsidRDefault="003D1DC9" w:rsidP="003D1D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1DC9" w:rsidRPr="00CF3C8F" w:rsidRDefault="003D1DC9" w:rsidP="00352F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>TR 23.7</w:t>
            </w:r>
            <w:r w:rsidR="00004FB7">
              <w:rPr>
                <w:noProof/>
                <w:lang w:eastAsia="zh-CN"/>
              </w:rPr>
              <w:t>31</w:t>
            </w:r>
            <w:r>
              <w:rPr>
                <w:noProof/>
                <w:lang w:eastAsia="zh-CN"/>
              </w:rPr>
              <w:t>,</w:t>
            </w:r>
            <w:r w:rsidR="00447DF1">
              <w:rPr>
                <w:noProof/>
                <w:lang w:eastAsia="zh-CN"/>
              </w:rPr>
              <w:t xml:space="preserve"> it is concluded </w:t>
            </w:r>
            <w:r w:rsidR="00CF3C8F">
              <w:rPr>
                <w:noProof/>
                <w:lang w:eastAsia="zh-CN"/>
              </w:rPr>
              <w:t xml:space="preserve">that both </w:t>
            </w:r>
            <w:r w:rsidR="00CF3C8F" w:rsidRPr="00D7706D">
              <w:rPr>
                <w:lang w:val="en-US"/>
              </w:rPr>
              <w:t xml:space="preserve">the GMLC (and LMF) based location solution and the AMF Event Exposure </w:t>
            </w:r>
            <w:proofErr w:type="gramStart"/>
            <w:r w:rsidR="00CF3C8F" w:rsidRPr="00D7706D">
              <w:rPr>
                <w:lang w:val="en-US"/>
              </w:rPr>
              <w:t>service based</w:t>
            </w:r>
            <w:proofErr w:type="gramEnd"/>
            <w:r w:rsidR="00CF3C8F" w:rsidRPr="00D7706D">
              <w:rPr>
                <w:lang w:val="en-US"/>
              </w:rPr>
              <w:t xml:space="preserve"> location solution</w:t>
            </w:r>
            <w:r w:rsidR="00CF3C8F">
              <w:rPr>
                <w:lang w:val="en-US"/>
              </w:rPr>
              <w:t xml:space="preserve"> are supported in the NEF location service exposure</w:t>
            </w:r>
            <w:r w:rsidR="00CF3C8F" w:rsidRPr="00D7706D">
              <w:rPr>
                <w:lang w:val="en-US"/>
              </w:rPr>
              <w:t>.</w:t>
            </w:r>
            <w:r w:rsidR="00CF3C8F">
              <w:rPr>
                <w:lang w:val="en-US"/>
              </w:rPr>
              <w:t xml:space="preserve"> And the NEF makes the choice of the solution</w:t>
            </w:r>
            <w:r w:rsidR="00E02918">
              <w:rPr>
                <w:lang w:val="en-US"/>
              </w:rPr>
              <w:t>.</w:t>
            </w:r>
            <w:r w:rsidR="00CF3C8F">
              <w:rPr>
                <w:lang w:val="en-US"/>
              </w:rPr>
              <w:t xml:space="preserve"> However, in the current Location Reporting event in 23.502, only </w:t>
            </w:r>
            <w:r w:rsidR="00E041D6">
              <w:rPr>
                <w:lang w:val="en-US"/>
              </w:rPr>
              <w:t xml:space="preserve">the </w:t>
            </w:r>
            <w:r w:rsidR="00352FF1">
              <w:rPr>
                <w:lang w:val="en-US"/>
              </w:rPr>
              <w:t>location report from AMF</w:t>
            </w:r>
            <w:r w:rsidR="000A2640">
              <w:rPr>
                <w:lang w:val="en-US"/>
              </w:rPr>
              <w:t xml:space="preserve"> is included, s</w:t>
            </w:r>
            <w:r w:rsidR="00CF3C8F">
              <w:rPr>
                <w:lang w:val="en-US"/>
              </w:rPr>
              <w:t>o</w:t>
            </w:r>
            <w:r w:rsidR="007475C8">
              <w:rPr>
                <w:lang w:val="en-US"/>
              </w:rPr>
              <w:t xml:space="preserve"> the support of</w:t>
            </w:r>
            <w:r w:rsidR="00CF3C8F">
              <w:rPr>
                <w:lang w:val="en-US"/>
              </w:rPr>
              <w:t xml:space="preserve"> </w:t>
            </w:r>
            <w:r w:rsidR="00352FF1">
              <w:rPr>
                <w:lang w:val="en-US"/>
              </w:rPr>
              <w:t>location report from GMLC</w:t>
            </w:r>
            <w:r w:rsidR="00CF3C8F">
              <w:rPr>
                <w:lang w:val="en-US"/>
              </w:rPr>
              <w:t xml:space="preserve"> needs to be added in 23.502.</w:t>
            </w:r>
          </w:p>
        </w:tc>
      </w:tr>
      <w:tr w:rsidR="003D1DC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1DC9" w:rsidRDefault="003D1DC9" w:rsidP="003D1D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1DC9" w:rsidRDefault="003D1DC9" w:rsidP="003D1D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DC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1DC9" w:rsidRDefault="003D1DC9" w:rsidP="003D1D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1DC9" w:rsidRPr="00AE398B" w:rsidRDefault="003D1DC9" w:rsidP="005245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</w:t>
            </w:r>
            <w:r w:rsidR="00643F2A">
              <w:rPr>
                <w:noProof/>
                <w:lang w:eastAsia="zh-CN"/>
              </w:rPr>
              <w:t>ing Location Reporting</w:t>
            </w:r>
            <w:r>
              <w:rPr>
                <w:noProof/>
                <w:lang w:eastAsia="zh-CN"/>
              </w:rPr>
              <w:t xml:space="preserve"> </w:t>
            </w:r>
            <w:r w:rsidR="0043444A">
              <w:rPr>
                <w:noProof/>
                <w:lang w:eastAsia="zh-CN"/>
              </w:rPr>
              <w:t xml:space="preserve">event </w:t>
            </w:r>
            <w:r w:rsidR="00D26DC4">
              <w:rPr>
                <w:noProof/>
                <w:lang w:eastAsia="zh-CN"/>
              </w:rPr>
              <w:t>to include the location report from GMLC</w:t>
            </w:r>
            <w:r w:rsidR="000A2640">
              <w:rPr>
                <w:noProof/>
                <w:lang w:eastAsia="zh-CN"/>
              </w:rPr>
              <w:t xml:space="preserve"> in clause 4.15.3.1</w:t>
            </w:r>
            <w:r w:rsidR="00D26DC4">
              <w:rPr>
                <w:noProof/>
                <w:lang w:eastAsia="zh-CN"/>
              </w:rPr>
              <w:t>.</w:t>
            </w:r>
          </w:p>
        </w:tc>
      </w:tr>
      <w:tr w:rsidR="003D1DC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1DC9" w:rsidRDefault="003D1DC9" w:rsidP="003D1D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1DC9" w:rsidRDefault="003D1DC9" w:rsidP="003D1D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DC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1DC9" w:rsidRDefault="003D1DC9" w:rsidP="003D1D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1DC9" w:rsidRDefault="001B671F" w:rsidP="005245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ocation</w:t>
            </w:r>
            <w:r>
              <w:rPr>
                <w:noProof/>
                <w:lang w:eastAsia="zh-CN"/>
              </w:rPr>
              <w:t xml:space="preserve"> report from</w:t>
            </w:r>
            <w:bookmarkStart w:id="2" w:name="_GoBack"/>
            <w:bookmarkEnd w:id="2"/>
            <w:r w:rsidR="00643F2A">
              <w:rPr>
                <w:noProof/>
                <w:lang w:eastAsia="zh-CN"/>
              </w:rPr>
              <w:t xml:space="preserve"> GMLC is missing in clause 4.15.3.1.</w:t>
            </w:r>
          </w:p>
        </w:tc>
      </w:tr>
      <w:tr w:rsidR="003D1DC9" w:rsidTr="00547111">
        <w:tc>
          <w:tcPr>
            <w:tcW w:w="2694" w:type="dxa"/>
            <w:gridSpan w:val="2"/>
          </w:tcPr>
          <w:p w:rsidR="003D1DC9" w:rsidRDefault="003D1DC9" w:rsidP="003D1D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D1DC9" w:rsidRDefault="003D1DC9" w:rsidP="003D1D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DC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1DC9" w:rsidRDefault="003D1DC9" w:rsidP="003D1D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1DC9" w:rsidRDefault="00FF49C0" w:rsidP="00995B7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50CA8">
              <w:t>4.15.3.1</w:t>
            </w:r>
          </w:p>
        </w:tc>
      </w:tr>
      <w:tr w:rsidR="003D1DC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1DC9" w:rsidRDefault="003D1DC9" w:rsidP="003D1D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1DC9" w:rsidRDefault="003D1DC9" w:rsidP="003D1D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DC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1DC9" w:rsidRDefault="003D1DC9" w:rsidP="003D1D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1DC9" w:rsidRDefault="003D1DC9" w:rsidP="003D1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D1DC9" w:rsidRDefault="003D1DC9" w:rsidP="003D1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D1DC9" w:rsidRDefault="003D1DC9" w:rsidP="003D1D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D1DC9" w:rsidRDefault="003D1DC9" w:rsidP="003D1D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1DC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1DC9" w:rsidRDefault="003D1DC9" w:rsidP="003D1D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1DC9" w:rsidRDefault="003D1DC9" w:rsidP="003D1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1DC9" w:rsidRDefault="003D1DC9" w:rsidP="003D1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D1DC9" w:rsidRDefault="003D1DC9" w:rsidP="003D1D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1DC9" w:rsidRDefault="003D1DC9" w:rsidP="003D1D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1DC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1DC9" w:rsidRDefault="003D1DC9" w:rsidP="003D1D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1DC9" w:rsidRDefault="003D1DC9" w:rsidP="003D1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1DC9" w:rsidRDefault="003D1DC9" w:rsidP="003D1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D1DC9" w:rsidRDefault="003D1DC9" w:rsidP="003D1D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1DC9" w:rsidRDefault="003D1DC9" w:rsidP="003D1D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1DC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1DC9" w:rsidRDefault="003D1DC9" w:rsidP="003D1D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1DC9" w:rsidRDefault="003D1DC9" w:rsidP="003D1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1DC9" w:rsidRDefault="003D1DC9" w:rsidP="003D1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D1DC9" w:rsidRDefault="003D1DC9" w:rsidP="003D1D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1DC9" w:rsidRDefault="003D1DC9" w:rsidP="003D1D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1DC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1DC9" w:rsidRDefault="003D1DC9" w:rsidP="003D1D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1DC9" w:rsidRDefault="003D1DC9" w:rsidP="003D1DC9">
            <w:pPr>
              <w:pStyle w:val="CRCoverPage"/>
              <w:spacing w:after="0"/>
              <w:rPr>
                <w:noProof/>
              </w:rPr>
            </w:pPr>
          </w:p>
        </w:tc>
      </w:tr>
      <w:tr w:rsidR="003D1DC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1DC9" w:rsidRDefault="003D1DC9" w:rsidP="003D1D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1DC9" w:rsidRDefault="003D1DC9" w:rsidP="003D1D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E3846" w:rsidRPr="00727F40" w:rsidRDefault="003E3846" w:rsidP="003E3846">
      <w:pPr>
        <w:rPr>
          <w:noProof/>
        </w:rPr>
      </w:pPr>
    </w:p>
    <w:p w:rsidR="003E3846" w:rsidRPr="00727F40" w:rsidRDefault="003E3846" w:rsidP="003E3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1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/>
        </w:rPr>
        <w:t xml:space="preserve">st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change * * * * </w:t>
      </w:r>
    </w:p>
    <w:p w:rsidR="005F5C76" w:rsidRPr="00050CA8" w:rsidRDefault="005F5C76" w:rsidP="005F5C76">
      <w:pPr>
        <w:pStyle w:val="3"/>
        <w:rPr>
          <w:rFonts w:eastAsia="宋体"/>
        </w:rPr>
      </w:pPr>
      <w:bookmarkStart w:id="3" w:name="_Toc534610945"/>
      <w:bookmarkStart w:id="4" w:name="_Toc532891910"/>
      <w:r w:rsidRPr="00050CA8">
        <w:rPr>
          <w:rFonts w:eastAsia="宋体"/>
        </w:rPr>
        <w:t>4.15.3</w:t>
      </w:r>
      <w:r w:rsidRPr="00050CA8">
        <w:rPr>
          <w:rFonts w:eastAsia="宋体"/>
        </w:rPr>
        <w:tab/>
        <w:t>Event Exposure using NEF</w:t>
      </w:r>
      <w:bookmarkEnd w:id="3"/>
    </w:p>
    <w:p w:rsidR="005F5C76" w:rsidRPr="00050CA8" w:rsidRDefault="005F5C76" w:rsidP="005F5C76">
      <w:pPr>
        <w:pStyle w:val="4"/>
      </w:pPr>
      <w:bookmarkStart w:id="5" w:name="_Toc534610946"/>
      <w:r w:rsidRPr="00050CA8">
        <w:t>4.15.3.1</w:t>
      </w:r>
      <w:r w:rsidRPr="00050CA8">
        <w:tab/>
        <w:t>Monitoring Events</w:t>
      </w:r>
      <w:bookmarkEnd w:id="5"/>
    </w:p>
    <w:p w:rsidR="005F5C76" w:rsidRPr="00050CA8" w:rsidRDefault="005F5C76" w:rsidP="005F5C76">
      <w:pPr>
        <w:rPr>
          <w:lang w:eastAsia="ko-KR"/>
        </w:rPr>
      </w:pPr>
      <w:r w:rsidRPr="00050CA8">
        <w:rPr>
          <w:rFonts w:eastAsia="宋体"/>
        </w:rPr>
        <w:t xml:space="preserve">The Monitoring Events feature is intended for monitoring of specific events in 3GPP system and making such monitoring events information </w:t>
      </w:r>
      <w:r w:rsidRPr="00050CA8">
        <w:rPr>
          <w:lang w:eastAsia="ko-KR"/>
        </w:rPr>
        <w:t>reported</w:t>
      </w:r>
      <w:r w:rsidRPr="00050CA8">
        <w:rPr>
          <w:rFonts w:eastAsia="宋体"/>
        </w:rPr>
        <w:t xml:space="preserve"> via the </w:t>
      </w:r>
      <w:r w:rsidRPr="00050CA8">
        <w:rPr>
          <w:lang w:eastAsia="ko-KR"/>
        </w:rPr>
        <w:t>NEF</w:t>
      </w:r>
      <w:r w:rsidRPr="00050CA8">
        <w:rPr>
          <w:rFonts w:eastAsia="宋体"/>
        </w:rPr>
        <w:t xml:space="preserve">. It is comprised of means that allow </w:t>
      </w:r>
      <w:r w:rsidRPr="00050CA8">
        <w:rPr>
          <w:lang w:eastAsia="ko-KR"/>
        </w:rPr>
        <w:t xml:space="preserve">NFs in </w:t>
      </w:r>
      <w:r w:rsidRPr="00050CA8">
        <w:rPr>
          <w:rFonts w:eastAsia="宋体"/>
        </w:rPr>
        <w:t xml:space="preserve">5GS for configuring the specific events, the event detection, and the event reporting to the </w:t>
      </w:r>
      <w:r w:rsidRPr="00050CA8">
        <w:rPr>
          <w:lang w:eastAsia="ko-KR"/>
        </w:rPr>
        <w:t>requested party.</w:t>
      </w:r>
    </w:p>
    <w:p w:rsidR="0001083A" w:rsidRPr="00050CA8" w:rsidRDefault="005F5C76" w:rsidP="005F5C76">
      <w:pPr>
        <w:rPr>
          <w:rFonts w:eastAsia="宋体"/>
          <w:lang w:eastAsia="zh-CN"/>
        </w:rPr>
      </w:pPr>
      <w:r w:rsidRPr="00050CA8">
        <w:rPr>
          <w:rFonts w:eastAsia="宋体"/>
        </w:rPr>
        <w:t xml:space="preserve">To support monitoring features in roaming scenarios, a roaming agreement needs to be made between the HPLMN and the VPLMN. The set of capabilities required for monitoring </w:t>
      </w:r>
      <w:r w:rsidRPr="00050CA8">
        <w:rPr>
          <w:lang w:eastAsia="ko-KR"/>
        </w:rPr>
        <w:t>shall</w:t>
      </w:r>
      <w:r w:rsidRPr="00050CA8">
        <w:rPr>
          <w:rFonts w:eastAsia="宋体"/>
        </w:rPr>
        <w:t xml:space="preserve"> be accessible via </w:t>
      </w:r>
      <w:r w:rsidRPr="00050CA8">
        <w:rPr>
          <w:lang w:eastAsia="ko-KR"/>
        </w:rPr>
        <w:t>NEF to NFs in 5GS</w:t>
      </w:r>
      <w:r w:rsidRPr="00050CA8">
        <w:rPr>
          <w:rFonts w:eastAsia="宋体"/>
        </w:rPr>
        <w:t>.</w:t>
      </w:r>
      <w:r w:rsidRPr="00050CA8">
        <w:rPr>
          <w:lang w:eastAsia="ko-KR"/>
        </w:rPr>
        <w:t xml:space="preserve"> M</w:t>
      </w:r>
      <w:r w:rsidRPr="00050CA8">
        <w:rPr>
          <w:rFonts w:eastAsia="宋体"/>
        </w:rPr>
        <w:t xml:space="preserve">onitoring Events via the </w:t>
      </w:r>
      <w:r w:rsidRPr="00050CA8">
        <w:rPr>
          <w:lang w:eastAsia="ko-KR"/>
        </w:rPr>
        <w:t>UDM</w:t>
      </w:r>
      <w:r w:rsidRPr="00050CA8">
        <w:rPr>
          <w:rFonts w:eastAsia="宋体"/>
        </w:rPr>
        <w:t xml:space="preserve"> and the </w:t>
      </w:r>
      <w:r w:rsidRPr="00050CA8">
        <w:rPr>
          <w:lang w:eastAsia="ko-KR"/>
        </w:rPr>
        <w:t>AMF</w:t>
      </w:r>
      <w:r w:rsidRPr="00050CA8">
        <w:rPr>
          <w:rFonts w:eastAsia="宋体"/>
        </w:rPr>
        <w:t xml:space="preserve"> enables </w:t>
      </w:r>
      <w:r w:rsidRPr="00050CA8">
        <w:rPr>
          <w:lang w:eastAsia="ko-KR"/>
        </w:rPr>
        <w:t>NEF</w:t>
      </w:r>
      <w:r w:rsidRPr="00050CA8">
        <w:rPr>
          <w:rFonts w:eastAsia="宋体"/>
        </w:rPr>
        <w:t xml:space="preserve"> to configure a given Monitor Event at </w:t>
      </w:r>
      <w:r w:rsidRPr="00050CA8">
        <w:rPr>
          <w:lang w:eastAsia="ko-KR"/>
        </w:rPr>
        <w:t>UDM</w:t>
      </w:r>
      <w:r w:rsidRPr="00050CA8">
        <w:rPr>
          <w:rFonts w:eastAsia="宋体"/>
        </w:rPr>
        <w:t xml:space="preserve"> or </w:t>
      </w:r>
      <w:proofErr w:type="gramStart"/>
      <w:r w:rsidRPr="00050CA8">
        <w:rPr>
          <w:lang w:eastAsia="ko-KR"/>
        </w:rPr>
        <w:t>AMF</w:t>
      </w:r>
      <w:r w:rsidRPr="00050CA8">
        <w:rPr>
          <w:rFonts w:eastAsia="宋体"/>
        </w:rPr>
        <w:t>, and</w:t>
      </w:r>
      <w:proofErr w:type="gramEnd"/>
      <w:r w:rsidRPr="00050CA8">
        <w:rPr>
          <w:rFonts w:eastAsia="宋体"/>
        </w:rPr>
        <w:t xml:space="preserve"> reporting of the event via </w:t>
      </w:r>
      <w:r w:rsidRPr="00050CA8">
        <w:rPr>
          <w:lang w:eastAsia="ko-KR"/>
        </w:rPr>
        <w:t>UDM</w:t>
      </w:r>
      <w:r w:rsidRPr="00050CA8">
        <w:rPr>
          <w:rFonts w:eastAsia="宋体"/>
        </w:rPr>
        <w:t xml:space="preserve"> and/or </w:t>
      </w:r>
      <w:r w:rsidRPr="00050CA8">
        <w:rPr>
          <w:lang w:eastAsia="ko-KR"/>
        </w:rPr>
        <w:t>AMF</w:t>
      </w:r>
      <w:r w:rsidRPr="00050CA8">
        <w:rPr>
          <w:rFonts w:eastAsia="宋体"/>
        </w:rPr>
        <w:t xml:space="preserve">. Depending on the specific monitoring event or information, it is either the </w:t>
      </w:r>
      <w:r w:rsidRPr="00050CA8">
        <w:rPr>
          <w:lang w:eastAsia="ko-KR"/>
        </w:rPr>
        <w:t>AMF</w:t>
      </w:r>
      <w:r w:rsidRPr="00050CA8">
        <w:rPr>
          <w:rFonts w:eastAsia="宋体"/>
        </w:rPr>
        <w:t xml:space="preserve"> or the </w:t>
      </w:r>
      <w:r w:rsidRPr="00050CA8">
        <w:rPr>
          <w:lang w:eastAsia="ko-KR"/>
        </w:rPr>
        <w:t>UDM</w:t>
      </w:r>
      <w:r w:rsidRPr="00050CA8">
        <w:rPr>
          <w:rFonts w:eastAsia="宋体"/>
        </w:rPr>
        <w:t xml:space="preserve"> that is aware of the monitoring event or information and makes it </w:t>
      </w:r>
      <w:r w:rsidRPr="00050CA8">
        <w:rPr>
          <w:lang w:eastAsia="ko-KR"/>
        </w:rPr>
        <w:t>reported</w:t>
      </w:r>
      <w:r w:rsidRPr="00050CA8">
        <w:rPr>
          <w:rFonts w:eastAsia="宋体"/>
        </w:rPr>
        <w:t xml:space="preserve"> via the </w:t>
      </w:r>
      <w:r w:rsidRPr="00050CA8">
        <w:rPr>
          <w:lang w:eastAsia="ko-KR"/>
        </w:rPr>
        <w:t>NEF</w:t>
      </w:r>
      <w:r w:rsidRPr="00050CA8">
        <w:rPr>
          <w:rFonts w:eastAsia="宋体"/>
        </w:rPr>
        <w:t>.</w:t>
      </w:r>
      <w:ins w:id="6" w:author="zhuoyuzhang(张卓筠)" w:date="2019-02-13T15:18:00Z">
        <w:r w:rsidR="00643100">
          <w:rPr>
            <w:rFonts w:eastAsia="宋体"/>
          </w:rPr>
          <w:t xml:space="preserve"> </w:t>
        </w:r>
      </w:ins>
      <w:ins w:id="7" w:author="zhuoyuzhang(张卓筠)" w:date="2019-02-13T15:16:00Z">
        <w:r w:rsidR="0001083A">
          <w:rPr>
            <w:rFonts w:eastAsia="宋体"/>
            <w:lang w:eastAsia="zh-CN"/>
          </w:rPr>
          <w:t>For the</w:t>
        </w:r>
        <w:r w:rsidR="00643100">
          <w:rPr>
            <w:rFonts w:eastAsia="宋体"/>
            <w:lang w:eastAsia="zh-CN"/>
          </w:rPr>
          <w:t xml:space="preserve"> </w:t>
        </w:r>
      </w:ins>
      <w:ins w:id="8" w:author="zhuoyuzhang(张卓筠)" w:date="2019-02-18T12:10:00Z">
        <w:r w:rsidR="00E02918">
          <w:rPr>
            <w:rFonts w:eastAsia="宋体"/>
            <w:lang w:eastAsia="zh-CN"/>
          </w:rPr>
          <w:t>Location Reporting</w:t>
        </w:r>
      </w:ins>
      <w:ins w:id="9" w:author="zhuoyuzhang(张卓筠)" w:date="2019-02-18T12:11:00Z">
        <w:r w:rsidR="00E02918">
          <w:rPr>
            <w:rFonts w:eastAsia="宋体"/>
            <w:lang w:eastAsia="zh-CN"/>
          </w:rPr>
          <w:t xml:space="preserve"> event</w:t>
        </w:r>
      </w:ins>
      <w:ins w:id="10" w:author="zhuoyuzhang(张卓筠)" w:date="2019-02-13T15:17:00Z">
        <w:r w:rsidR="00643100">
          <w:rPr>
            <w:rFonts w:eastAsia="宋体"/>
            <w:lang w:eastAsia="zh-CN"/>
          </w:rPr>
          <w:t xml:space="preserve">, it is either the AMF or GMLC </w:t>
        </w:r>
      </w:ins>
      <w:ins w:id="11" w:author="zhuoyuzhang(张卓筠)" w:date="2019-02-13T15:18:00Z">
        <w:r w:rsidR="00643100">
          <w:rPr>
            <w:rFonts w:eastAsia="宋体"/>
            <w:lang w:eastAsia="zh-CN"/>
          </w:rPr>
          <w:t>that is aware of the monitoring event or information and makes it reported via NEF.</w:t>
        </w:r>
      </w:ins>
    </w:p>
    <w:p w:rsidR="005F5C76" w:rsidRPr="00050CA8" w:rsidRDefault="005F5C76" w:rsidP="005F5C76">
      <w:pPr>
        <w:rPr>
          <w:lang w:eastAsia="ko-KR"/>
        </w:rPr>
      </w:pPr>
      <w:r w:rsidRPr="00050CA8">
        <w:rPr>
          <w:lang w:eastAsia="ko-KR"/>
        </w:rPr>
        <w:t>The following table illustrates the monitoring events:</w:t>
      </w:r>
    </w:p>
    <w:p w:rsidR="005F5C76" w:rsidRPr="00050CA8" w:rsidRDefault="005F5C76" w:rsidP="005F5C76">
      <w:pPr>
        <w:pStyle w:val="TH"/>
        <w:rPr>
          <w:rFonts w:eastAsia="宋体"/>
        </w:rPr>
      </w:pPr>
      <w:r w:rsidRPr="00050CA8">
        <w:rPr>
          <w:rFonts w:eastAsia="宋体"/>
        </w:rPr>
        <w:lastRenderedPageBreak/>
        <w:t xml:space="preserve">Table 4.15.3.1-1: </w:t>
      </w:r>
      <w:r w:rsidRPr="00050CA8">
        <w:rPr>
          <w:lang w:eastAsia="ko-KR"/>
        </w:rPr>
        <w:t xml:space="preserve">List of </w:t>
      </w:r>
      <w:proofErr w:type="gramStart"/>
      <w:r w:rsidRPr="00050CA8">
        <w:rPr>
          <w:lang w:eastAsia="ko-KR"/>
        </w:rPr>
        <w:t>event</w:t>
      </w:r>
      <w:proofErr w:type="gramEnd"/>
      <w:r w:rsidRPr="00050CA8">
        <w:rPr>
          <w:lang w:eastAsia="ko-KR"/>
        </w:rPr>
        <w:t xml:space="preserve"> for monitoring capability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0"/>
        <w:gridCol w:w="3197"/>
        <w:gridCol w:w="2929"/>
      </w:tblGrid>
      <w:tr w:rsidR="005F5C76" w:rsidRPr="00FA1297" w:rsidTr="00486ED5">
        <w:tc>
          <w:tcPr>
            <w:tcW w:w="3450" w:type="dxa"/>
            <w:shd w:val="clear" w:color="auto" w:fill="auto"/>
          </w:tcPr>
          <w:p w:rsidR="005F5C76" w:rsidRPr="00FA1297" w:rsidRDefault="005F5C76" w:rsidP="00486ED5">
            <w:pPr>
              <w:pStyle w:val="TAH"/>
              <w:rPr>
                <w:lang w:eastAsia="ko-KR"/>
              </w:rPr>
            </w:pPr>
            <w:r w:rsidRPr="00FA1297">
              <w:rPr>
                <w:lang w:eastAsia="ko-KR"/>
              </w:rPr>
              <w:t>Event</w:t>
            </w:r>
          </w:p>
        </w:tc>
        <w:tc>
          <w:tcPr>
            <w:tcW w:w="3197" w:type="dxa"/>
            <w:shd w:val="clear" w:color="auto" w:fill="auto"/>
          </w:tcPr>
          <w:p w:rsidR="005F5C76" w:rsidRPr="00FA1297" w:rsidRDefault="005F5C76" w:rsidP="00486ED5">
            <w:pPr>
              <w:pStyle w:val="TAH"/>
              <w:rPr>
                <w:lang w:eastAsia="ko-KR"/>
              </w:rPr>
            </w:pPr>
            <w:r w:rsidRPr="00FA1297">
              <w:rPr>
                <w:lang w:eastAsia="ko-KR"/>
              </w:rPr>
              <w:t>Description</w:t>
            </w:r>
          </w:p>
        </w:tc>
        <w:tc>
          <w:tcPr>
            <w:tcW w:w="2929" w:type="dxa"/>
            <w:shd w:val="clear" w:color="auto" w:fill="auto"/>
          </w:tcPr>
          <w:p w:rsidR="005F5C76" w:rsidRPr="00FA1297" w:rsidRDefault="005F5C76" w:rsidP="00486ED5">
            <w:pPr>
              <w:pStyle w:val="TAH"/>
              <w:rPr>
                <w:lang w:eastAsia="ko-KR"/>
              </w:rPr>
            </w:pPr>
            <w:r w:rsidRPr="00FA1297">
              <w:rPr>
                <w:lang w:eastAsia="ko-KR"/>
              </w:rPr>
              <w:t>Which NF detects the event</w:t>
            </w:r>
          </w:p>
        </w:tc>
      </w:tr>
      <w:tr w:rsidR="005F5C76" w:rsidRPr="00FA1297" w:rsidTr="00486ED5">
        <w:tc>
          <w:tcPr>
            <w:tcW w:w="3450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Loss of Connectivity</w:t>
            </w:r>
          </w:p>
        </w:tc>
        <w:tc>
          <w:tcPr>
            <w:tcW w:w="3197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Network</w:t>
            </w:r>
            <w:r w:rsidRPr="00050CA8">
              <w:rPr>
                <w:rFonts w:eastAsia="宋体"/>
              </w:rPr>
              <w:t xml:space="preserve"> detects that the UE is no longer reachable for either signalling or user plane communication</w:t>
            </w:r>
            <w:r w:rsidRPr="00FA1297">
              <w:rPr>
                <w:lang w:eastAsia="ko-KR"/>
              </w:rPr>
              <w:t>.</w:t>
            </w:r>
          </w:p>
        </w:tc>
        <w:tc>
          <w:tcPr>
            <w:tcW w:w="2929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AMF</w:t>
            </w:r>
          </w:p>
        </w:tc>
      </w:tr>
      <w:tr w:rsidR="005F5C76" w:rsidRPr="00FA1297" w:rsidTr="00486ED5">
        <w:tc>
          <w:tcPr>
            <w:tcW w:w="3450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UE reachability</w:t>
            </w:r>
          </w:p>
        </w:tc>
        <w:tc>
          <w:tcPr>
            <w:tcW w:w="3197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It indicates when the UE becomes reachable for sending either SMS or downlink data to the UE, which is detected when the UE transitions to CM-CONNECTED state or when the UE will become reachable for paging, e.g., Periodic Registration Update timer.</w:t>
            </w:r>
          </w:p>
        </w:tc>
        <w:tc>
          <w:tcPr>
            <w:tcW w:w="2929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AMF</w:t>
            </w:r>
          </w:p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UDM: reachability for SMS</w:t>
            </w:r>
          </w:p>
        </w:tc>
      </w:tr>
      <w:tr w:rsidR="005F5C76" w:rsidRPr="00FA1297" w:rsidTr="00486ED5">
        <w:tc>
          <w:tcPr>
            <w:tcW w:w="3450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Location Reporting</w:t>
            </w:r>
          </w:p>
        </w:tc>
        <w:tc>
          <w:tcPr>
            <w:tcW w:w="3197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It indicates e</w:t>
            </w:r>
            <w:r w:rsidRPr="00050CA8">
              <w:rPr>
                <w:rFonts w:eastAsia="宋体"/>
              </w:rPr>
              <w:t xml:space="preserve">ither the Current Location or the Last Known Location of a UE. One-time and Continuous Location Reporting are supported for the Current Location. For Continuous Location Reporting the serving node(s) sends a notification every time it becomes aware of a location change, with the granularity depending on the accepted </w:t>
            </w:r>
            <w:r w:rsidRPr="00FA1297">
              <w:rPr>
                <w:lang w:eastAsia="ko-KR"/>
              </w:rPr>
              <w:t>a</w:t>
            </w:r>
            <w:r w:rsidRPr="00050CA8">
              <w:rPr>
                <w:rFonts w:eastAsia="宋体"/>
              </w:rPr>
              <w:t>ccuracy</w:t>
            </w:r>
            <w:r w:rsidRPr="00FA1297">
              <w:rPr>
                <w:lang w:eastAsia="ko-KR"/>
              </w:rPr>
              <w:t xml:space="preserve"> of location</w:t>
            </w:r>
            <w:r w:rsidRPr="00050CA8">
              <w:rPr>
                <w:rFonts w:eastAsia="宋体"/>
              </w:rPr>
              <w:t>.</w:t>
            </w:r>
            <w:r w:rsidRPr="00FA1297">
              <w:rPr>
                <w:lang w:eastAsia="ko-KR"/>
              </w:rPr>
              <w:t xml:space="preserve"> (see NOTE 1) For </w:t>
            </w:r>
            <w:r w:rsidRPr="00050CA8">
              <w:rPr>
                <w:rFonts w:eastAsia="宋体"/>
              </w:rPr>
              <w:t xml:space="preserve">One-time Reporting is supported </w:t>
            </w:r>
            <w:r w:rsidRPr="00FA1297">
              <w:rPr>
                <w:lang w:eastAsia="ko-KR"/>
              </w:rPr>
              <w:t xml:space="preserve">only </w:t>
            </w:r>
            <w:r w:rsidRPr="00050CA8">
              <w:rPr>
                <w:rFonts w:eastAsia="宋体"/>
              </w:rPr>
              <w:t>for the Last Known Location.</w:t>
            </w:r>
          </w:p>
        </w:tc>
        <w:tc>
          <w:tcPr>
            <w:tcW w:w="2929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AMF</w:t>
            </w:r>
            <w:ins w:id="12" w:author="zhuoyuzhang(张卓筠)" w:date="2019-02-13T15:00:00Z">
              <w:r w:rsidR="004638D5">
                <w:rPr>
                  <w:lang w:eastAsia="ko-KR"/>
                </w:rPr>
                <w:t xml:space="preserve">, </w:t>
              </w:r>
              <w:proofErr w:type="gramStart"/>
              <w:r w:rsidR="004638D5">
                <w:rPr>
                  <w:lang w:eastAsia="ko-KR"/>
                </w:rPr>
                <w:t>GMLC</w:t>
              </w:r>
            </w:ins>
            <w:ins w:id="13" w:author="zhuoyuzhang(张卓筠)" w:date="2019-02-18T12:13:00Z">
              <w:r w:rsidR="00243572">
                <w:rPr>
                  <w:lang w:eastAsia="ko-KR"/>
                </w:rPr>
                <w:t>(</w:t>
              </w:r>
              <w:proofErr w:type="gramEnd"/>
              <w:r w:rsidR="00243572">
                <w:rPr>
                  <w:lang w:eastAsia="ko-KR"/>
                </w:rPr>
                <w:t>see</w:t>
              </w:r>
            </w:ins>
            <w:ins w:id="14" w:author="zhuoyuzhang(张卓筠)" w:date="2019-02-18T12:14:00Z">
              <w:r w:rsidR="00243572">
                <w:rPr>
                  <w:lang w:eastAsia="ko-KR"/>
                </w:rPr>
                <w:t xml:space="preserve"> NOTE x</w:t>
              </w:r>
            </w:ins>
            <w:ins w:id="15" w:author="zhuoyuzhang(张卓筠)" w:date="2019-02-18T12:13:00Z">
              <w:r w:rsidR="00243572">
                <w:rPr>
                  <w:lang w:eastAsia="ko-KR"/>
                </w:rPr>
                <w:t>)</w:t>
              </w:r>
            </w:ins>
          </w:p>
        </w:tc>
      </w:tr>
      <w:tr w:rsidR="005F5C76" w:rsidRPr="00FA1297" w:rsidTr="00486ED5">
        <w:tc>
          <w:tcPr>
            <w:tcW w:w="3450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Change of SUPI-PEI association</w:t>
            </w:r>
          </w:p>
        </w:tc>
        <w:tc>
          <w:tcPr>
            <w:tcW w:w="3197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 xml:space="preserve">It indicates </w:t>
            </w:r>
            <w:r w:rsidRPr="00050CA8">
              <w:rPr>
                <w:rFonts w:eastAsia="宋体"/>
              </w:rPr>
              <w:t>a change of the ME's PEI (IMEI(SV)) that uses a specific subscription (SUPI)</w:t>
            </w:r>
          </w:p>
        </w:tc>
        <w:tc>
          <w:tcPr>
            <w:tcW w:w="2929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UDM</w:t>
            </w:r>
          </w:p>
        </w:tc>
      </w:tr>
      <w:tr w:rsidR="005F5C76" w:rsidRPr="00FA1297" w:rsidTr="00486ED5">
        <w:tc>
          <w:tcPr>
            <w:tcW w:w="3450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Roaming status</w:t>
            </w:r>
          </w:p>
        </w:tc>
        <w:tc>
          <w:tcPr>
            <w:tcW w:w="3197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 xml:space="preserve">It indicates </w:t>
            </w:r>
            <w:r w:rsidRPr="00050CA8">
              <w:rPr>
                <w:rFonts w:eastAsia="宋体"/>
              </w:rPr>
              <w:t xml:space="preserve">UE's current roaming status </w:t>
            </w:r>
            <w:r w:rsidRPr="00FA1297">
              <w:rPr>
                <w:lang w:eastAsia="ko-KR"/>
              </w:rPr>
              <w:t>(</w:t>
            </w:r>
            <w:r w:rsidRPr="00050CA8">
              <w:rPr>
                <w:rFonts w:eastAsia="宋体"/>
              </w:rPr>
              <w:t xml:space="preserve">the serving PLMN and/or whether the UE is in its HPLMN) and </w:t>
            </w:r>
            <w:r w:rsidRPr="00FA1297">
              <w:rPr>
                <w:lang w:eastAsia="ko-KR"/>
              </w:rPr>
              <w:t>notification</w:t>
            </w:r>
            <w:r w:rsidRPr="00050CA8">
              <w:rPr>
                <w:rFonts w:eastAsia="宋体"/>
              </w:rPr>
              <w:t xml:space="preserve"> when that status changes. </w:t>
            </w:r>
            <w:r w:rsidRPr="00FA1297">
              <w:rPr>
                <w:lang w:eastAsia="ko-KR"/>
              </w:rPr>
              <w:t>(see NOTE 2)</w:t>
            </w:r>
          </w:p>
        </w:tc>
        <w:tc>
          <w:tcPr>
            <w:tcW w:w="2929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UDM</w:t>
            </w:r>
          </w:p>
        </w:tc>
      </w:tr>
      <w:tr w:rsidR="005F5C76" w:rsidRPr="00FA1297" w:rsidTr="00486ED5">
        <w:tc>
          <w:tcPr>
            <w:tcW w:w="3450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Communication failure</w:t>
            </w:r>
          </w:p>
        </w:tc>
        <w:tc>
          <w:tcPr>
            <w:tcW w:w="3197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It is identified by RAN/NAS release code</w:t>
            </w:r>
          </w:p>
        </w:tc>
        <w:tc>
          <w:tcPr>
            <w:tcW w:w="2929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AMF</w:t>
            </w:r>
          </w:p>
        </w:tc>
      </w:tr>
      <w:tr w:rsidR="005F5C76" w:rsidRPr="00FA1297" w:rsidTr="00486ED5">
        <w:tc>
          <w:tcPr>
            <w:tcW w:w="3450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Availability after DNN failure</w:t>
            </w:r>
          </w:p>
        </w:tc>
        <w:tc>
          <w:tcPr>
            <w:tcW w:w="3197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 xml:space="preserve">It indicates </w:t>
            </w:r>
            <w:r w:rsidRPr="00050CA8">
              <w:rPr>
                <w:rFonts w:eastAsia="宋体"/>
              </w:rPr>
              <w:t>when there has been some data delivery failure followed by the UE becoming reachable</w:t>
            </w:r>
            <w:r w:rsidRPr="00FA1297">
              <w:rPr>
                <w:lang w:eastAsia="ko-KR"/>
              </w:rPr>
              <w:t>.</w:t>
            </w:r>
          </w:p>
        </w:tc>
        <w:tc>
          <w:tcPr>
            <w:tcW w:w="2929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AMF</w:t>
            </w:r>
          </w:p>
        </w:tc>
      </w:tr>
      <w:tr w:rsidR="005F5C76" w:rsidRPr="00FA1297" w:rsidTr="00486ED5">
        <w:trPr>
          <w:trHeight w:val="490"/>
        </w:trPr>
        <w:tc>
          <w:tcPr>
            <w:tcW w:w="3450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Number of UEs present in a geographical area</w:t>
            </w:r>
          </w:p>
        </w:tc>
        <w:tc>
          <w:tcPr>
            <w:tcW w:w="3197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 xml:space="preserve">It indicates </w:t>
            </w:r>
            <w:r w:rsidRPr="00050CA8">
              <w:rPr>
                <w:rFonts w:eastAsia="宋体"/>
              </w:rPr>
              <w:t xml:space="preserve">the number of UEs that are in the geographic area described by the </w:t>
            </w:r>
            <w:r w:rsidRPr="00FA1297">
              <w:rPr>
                <w:lang w:eastAsia="ko-KR"/>
              </w:rPr>
              <w:t>AF</w:t>
            </w:r>
            <w:r w:rsidRPr="00050CA8">
              <w:rPr>
                <w:rFonts w:eastAsia="宋体"/>
              </w:rPr>
              <w:t xml:space="preserve">. The </w:t>
            </w:r>
            <w:r w:rsidRPr="00FA1297">
              <w:rPr>
                <w:lang w:eastAsia="ko-KR"/>
              </w:rPr>
              <w:t>AF</w:t>
            </w:r>
            <w:r w:rsidRPr="00050CA8">
              <w:rPr>
                <w:rFonts w:eastAsia="宋体"/>
              </w:rPr>
              <w:t xml:space="preserve"> may ask for the UEs that the system knows by its normal operation to be within the area (Last Known Location) or the </w:t>
            </w:r>
            <w:r w:rsidRPr="00FA1297">
              <w:rPr>
                <w:lang w:eastAsia="ko-KR"/>
              </w:rPr>
              <w:t>AF</w:t>
            </w:r>
            <w:r w:rsidRPr="00050CA8">
              <w:rPr>
                <w:rFonts w:eastAsia="宋体"/>
              </w:rPr>
              <w:t xml:space="preserve"> may request the system to also actively look for the UEs within the area (Current Location).</w:t>
            </w:r>
          </w:p>
        </w:tc>
        <w:tc>
          <w:tcPr>
            <w:tcW w:w="2929" w:type="dxa"/>
            <w:shd w:val="clear" w:color="auto" w:fill="auto"/>
          </w:tcPr>
          <w:p w:rsidR="005F5C76" w:rsidRPr="00FA1297" w:rsidRDefault="005F5C76" w:rsidP="00486ED5">
            <w:pPr>
              <w:pStyle w:val="TAL"/>
              <w:rPr>
                <w:lang w:eastAsia="ko-KR"/>
              </w:rPr>
            </w:pPr>
            <w:r w:rsidRPr="00FA1297">
              <w:rPr>
                <w:lang w:eastAsia="ko-KR"/>
              </w:rPr>
              <w:t>AMF</w:t>
            </w:r>
          </w:p>
        </w:tc>
      </w:tr>
      <w:tr w:rsidR="005F5C76" w:rsidRPr="00FA1297" w:rsidTr="00486ED5">
        <w:trPr>
          <w:trHeight w:val="150"/>
        </w:trPr>
        <w:tc>
          <w:tcPr>
            <w:tcW w:w="9576" w:type="dxa"/>
            <w:gridSpan w:val="3"/>
            <w:shd w:val="clear" w:color="auto" w:fill="auto"/>
          </w:tcPr>
          <w:p w:rsidR="005F5C76" w:rsidRPr="00050CA8" w:rsidRDefault="005F5C76" w:rsidP="00486ED5">
            <w:pPr>
              <w:pStyle w:val="TAN"/>
              <w:rPr>
                <w:rFonts w:eastAsia="宋体"/>
              </w:rPr>
            </w:pPr>
            <w:r w:rsidRPr="00050CA8">
              <w:rPr>
                <w:rFonts w:eastAsia="宋体"/>
              </w:rPr>
              <w:t>NOTE 1:</w:t>
            </w:r>
            <w:r w:rsidRPr="00050CA8">
              <w:rPr>
                <w:rFonts w:eastAsia="宋体"/>
              </w:rPr>
              <w:tab/>
              <w:t>Location granularity for event request, or event report, or both could be at cell level (</w:t>
            </w:r>
            <w:r w:rsidRPr="00FA1297">
              <w:rPr>
                <w:lang w:eastAsia="ko-KR"/>
              </w:rPr>
              <w:t>Cell ID</w:t>
            </w:r>
            <w:r w:rsidRPr="00050CA8">
              <w:rPr>
                <w:rFonts w:eastAsia="宋体"/>
              </w:rPr>
              <w:t xml:space="preserve">), </w:t>
            </w:r>
            <w:ins w:id="16" w:author="zhuoyuzhang(张卓筠)" w:date="2019-02-13T15:01:00Z">
              <w:r w:rsidR="00135089">
                <w:rPr>
                  <w:rFonts w:eastAsia="宋体"/>
                </w:rPr>
                <w:t xml:space="preserve">less than cell level, </w:t>
              </w:r>
            </w:ins>
            <w:r w:rsidRPr="00050CA8">
              <w:rPr>
                <w:rFonts w:eastAsia="宋体"/>
              </w:rPr>
              <w:t>TA level or other formats e.g. shapes (e.g. polygons, circles, etc.) or civic addresses (e.g. streets, districts, etc.)</w:t>
            </w:r>
            <w:r w:rsidRPr="00FA1297">
              <w:rPr>
                <w:lang w:eastAsia="ko-KR"/>
              </w:rPr>
              <w:t xml:space="preserve"> which can be mapped by NEF</w:t>
            </w:r>
            <w:r w:rsidRPr="00050CA8">
              <w:rPr>
                <w:rFonts w:eastAsia="宋体"/>
              </w:rPr>
              <w:t>.</w:t>
            </w:r>
          </w:p>
          <w:p w:rsidR="005F5C76" w:rsidRDefault="005F5C76" w:rsidP="00486ED5">
            <w:pPr>
              <w:pStyle w:val="TAN"/>
              <w:rPr>
                <w:ins w:id="17" w:author="zhuoyuzhang(张卓筠)" w:date="2019-02-13T15:01:00Z"/>
                <w:rFonts w:eastAsia="宋体"/>
              </w:rPr>
            </w:pPr>
            <w:r w:rsidRPr="00050CA8">
              <w:rPr>
                <w:rFonts w:eastAsia="宋体"/>
              </w:rPr>
              <w:t>NOTE 2:</w:t>
            </w:r>
            <w:r w:rsidRPr="00050CA8">
              <w:rPr>
                <w:rFonts w:eastAsia="宋体"/>
              </w:rPr>
              <w:tab/>
              <w:t>Roaming status means whether the UE is in HPLMN or VPLMN.</w:t>
            </w:r>
          </w:p>
          <w:p w:rsidR="00817D42" w:rsidRPr="00050CA8" w:rsidRDefault="00817D42" w:rsidP="00486ED5">
            <w:pPr>
              <w:pStyle w:val="TAN"/>
              <w:rPr>
                <w:rFonts w:eastAsia="宋体"/>
                <w:lang w:eastAsia="zh-CN"/>
              </w:rPr>
            </w:pPr>
            <w:ins w:id="18" w:author="zhuoyuzhang(张卓筠)" w:date="2019-02-13T15:0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OTE x:   The information flow related with loca</w:t>
              </w:r>
            </w:ins>
            <w:ins w:id="19" w:author="zhuoyuzhang(张卓筠)" w:date="2019-02-13T15:02:00Z">
              <w:r>
                <w:rPr>
                  <w:rFonts w:eastAsia="宋体"/>
                  <w:lang w:eastAsia="zh-CN"/>
                </w:rPr>
                <w:t xml:space="preserve">tion services of </w:t>
              </w:r>
            </w:ins>
            <w:ins w:id="20" w:author="zhuoyuzhang(张卓筠)" w:date="2019-02-13T15:01:00Z">
              <w:r>
                <w:rPr>
                  <w:rFonts w:eastAsia="宋体"/>
                  <w:lang w:eastAsia="zh-CN"/>
                </w:rPr>
                <w:t>GMLC</w:t>
              </w:r>
            </w:ins>
            <w:ins w:id="21" w:author="zhuoyuzhang(张卓筠)" w:date="2019-02-13T15:03:00Z">
              <w:r>
                <w:rPr>
                  <w:rFonts w:eastAsia="宋体"/>
                  <w:lang w:eastAsia="zh-CN"/>
                </w:rPr>
                <w:t xml:space="preserve"> is </w:t>
              </w:r>
              <w:r w:rsidRPr="00CE2983">
                <w:rPr>
                  <w:rFonts w:hint="eastAsia"/>
                </w:rPr>
                <w:t>defined in TS</w:t>
              </w:r>
              <w:r>
                <w:t> </w:t>
              </w:r>
              <w:r w:rsidRPr="00CE2983">
                <w:rPr>
                  <w:rFonts w:hint="eastAsia"/>
                </w:rPr>
                <w:t>23.273</w:t>
              </w:r>
              <w:r>
                <w:t> [</w:t>
              </w:r>
            </w:ins>
            <w:ins w:id="22" w:author="zhuoyuzhang(张卓筠)" w:date="2019-02-18T12:15:00Z">
              <w:r w:rsidR="00A76104">
                <w:t>87</w:t>
              </w:r>
            </w:ins>
            <w:ins w:id="23" w:author="zhuoyuzhang(张卓筠)" w:date="2019-02-13T15:03:00Z">
              <w:r>
                <w:t>].</w:t>
              </w:r>
            </w:ins>
          </w:p>
          <w:p w:rsidR="005F5C76" w:rsidRPr="00FA1297" w:rsidRDefault="005F5C76" w:rsidP="00486ED5">
            <w:pPr>
              <w:pStyle w:val="TAN"/>
              <w:rPr>
                <w:lang w:eastAsia="ko-KR"/>
              </w:rPr>
            </w:pPr>
          </w:p>
        </w:tc>
      </w:tr>
    </w:tbl>
    <w:p w:rsidR="00264AD6" w:rsidRPr="005F5C76" w:rsidDel="00497A2A" w:rsidRDefault="00264AD6" w:rsidP="00264AD6">
      <w:pPr>
        <w:ind w:leftChars="150" w:left="600" w:hangingChars="150" w:hanging="300"/>
        <w:rPr>
          <w:del w:id="24" w:author="zhuoyuzhang(张卓筠)" w:date="2019-01-07T12:44:00Z"/>
        </w:rPr>
      </w:pPr>
    </w:p>
    <w:bookmarkEnd w:id="4"/>
    <w:p w:rsidR="00D85AFC" w:rsidRPr="00B11FB4" w:rsidRDefault="00D85AFC" w:rsidP="00E36869">
      <w:pPr>
        <w:ind w:leftChars="150" w:left="600" w:hangingChars="150" w:hanging="300"/>
        <w:rPr>
          <w:rFonts w:eastAsia="Malgun Gothic"/>
          <w:lang w:eastAsia="ko-KR"/>
        </w:rPr>
      </w:pPr>
    </w:p>
    <w:p w:rsidR="003E3846" w:rsidRPr="0034711B" w:rsidRDefault="003E3846" w:rsidP="003E3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3E3846" w:rsidRPr="003E3846" w:rsidRDefault="003E3846" w:rsidP="003E3846">
      <w:pPr>
        <w:rPr>
          <w:noProof/>
        </w:rPr>
      </w:pPr>
    </w:p>
    <w:sectPr w:rsidR="003E3846" w:rsidRPr="003E38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0DCE" w:rsidRDefault="005E0DCE">
      <w:r>
        <w:separator/>
      </w:r>
    </w:p>
  </w:endnote>
  <w:endnote w:type="continuationSeparator" w:id="0">
    <w:p w:rsidR="005E0DCE" w:rsidRDefault="005E0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0DCE" w:rsidRDefault="005E0DCE">
      <w:r>
        <w:separator/>
      </w:r>
    </w:p>
  </w:footnote>
  <w:footnote w:type="continuationSeparator" w:id="0">
    <w:p w:rsidR="005E0DCE" w:rsidRDefault="005E0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B5212"/>
    <w:multiLevelType w:val="hybridMultilevel"/>
    <w:tmpl w:val="12E09EC6"/>
    <w:lvl w:ilvl="0" w:tplc="93BC2F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F36420A"/>
    <w:multiLevelType w:val="hybridMultilevel"/>
    <w:tmpl w:val="F9C0F79C"/>
    <w:lvl w:ilvl="0" w:tplc="826A82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oyuzhang(张卓筠)">
    <w15:presenceInfo w15:providerId="AD" w15:userId="S-1-5-21-1333135361-625243220-14044502-7102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B9"/>
    <w:rsid w:val="00004FB7"/>
    <w:rsid w:val="0001083A"/>
    <w:rsid w:val="00011228"/>
    <w:rsid w:val="0001167C"/>
    <w:rsid w:val="00011739"/>
    <w:rsid w:val="00022E4A"/>
    <w:rsid w:val="0004124B"/>
    <w:rsid w:val="00064B51"/>
    <w:rsid w:val="00072ECE"/>
    <w:rsid w:val="000A2640"/>
    <w:rsid w:val="000A6394"/>
    <w:rsid w:val="000B7FED"/>
    <w:rsid w:val="000C038A"/>
    <w:rsid w:val="000C2716"/>
    <w:rsid w:val="000C4565"/>
    <w:rsid w:val="000C469A"/>
    <w:rsid w:val="000C5316"/>
    <w:rsid w:val="000C6598"/>
    <w:rsid w:val="000D72EF"/>
    <w:rsid w:val="000D7508"/>
    <w:rsid w:val="000F6FE0"/>
    <w:rsid w:val="00103768"/>
    <w:rsid w:val="001226C6"/>
    <w:rsid w:val="00135089"/>
    <w:rsid w:val="00137EAA"/>
    <w:rsid w:val="00145D43"/>
    <w:rsid w:val="001478D3"/>
    <w:rsid w:val="00150133"/>
    <w:rsid w:val="00185C26"/>
    <w:rsid w:val="00192C46"/>
    <w:rsid w:val="001A08B3"/>
    <w:rsid w:val="001A7816"/>
    <w:rsid w:val="001A7B60"/>
    <w:rsid w:val="001B52F0"/>
    <w:rsid w:val="001B671F"/>
    <w:rsid w:val="001B7A65"/>
    <w:rsid w:val="001E41F3"/>
    <w:rsid w:val="001E4907"/>
    <w:rsid w:val="002160AA"/>
    <w:rsid w:val="00217E4E"/>
    <w:rsid w:val="00243572"/>
    <w:rsid w:val="0026004D"/>
    <w:rsid w:val="002640DD"/>
    <w:rsid w:val="00264AD6"/>
    <w:rsid w:val="00275D12"/>
    <w:rsid w:val="00275FC0"/>
    <w:rsid w:val="00284FEB"/>
    <w:rsid w:val="002860C4"/>
    <w:rsid w:val="002A250A"/>
    <w:rsid w:val="002B06BA"/>
    <w:rsid w:val="002B2446"/>
    <w:rsid w:val="002B290A"/>
    <w:rsid w:val="002B29C8"/>
    <w:rsid w:val="002B5741"/>
    <w:rsid w:val="002E601E"/>
    <w:rsid w:val="00301943"/>
    <w:rsid w:val="0030246F"/>
    <w:rsid w:val="00305409"/>
    <w:rsid w:val="00327BBC"/>
    <w:rsid w:val="00352FF1"/>
    <w:rsid w:val="003609EF"/>
    <w:rsid w:val="0036231A"/>
    <w:rsid w:val="0036282E"/>
    <w:rsid w:val="00374DD4"/>
    <w:rsid w:val="003A6813"/>
    <w:rsid w:val="003C20F6"/>
    <w:rsid w:val="003D1DC9"/>
    <w:rsid w:val="003E1A36"/>
    <w:rsid w:val="003E3846"/>
    <w:rsid w:val="004071FA"/>
    <w:rsid w:val="00410371"/>
    <w:rsid w:val="00411C3B"/>
    <w:rsid w:val="004242F1"/>
    <w:rsid w:val="0043444A"/>
    <w:rsid w:val="00447DF1"/>
    <w:rsid w:val="0045212E"/>
    <w:rsid w:val="004638D5"/>
    <w:rsid w:val="00471587"/>
    <w:rsid w:val="00485795"/>
    <w:rsid w:val="00497A2A"/>
    <w:rsid w:val="004B75B7"/>
    <w:rsid w:val="004D0847"/>
    <w:rsid w:val="004D08EF"/>
    <w:rsid w:val="004E4050"/>
    <w:rsid w:val="004F3F0C"/>
    <w:rsid w:val="00500981"/>
    <w:rsid w:val="00501F29"/>
    <w:rsid w:val="00507785"/>
    <w:rsid w:val="00512149"/>
    <w:rsid w:val="0051580D"/>
    <w:rsid w:val="0052456F"/>
    <w:rsid w:val="00537C8E"/>
    <w:rsid w:val="005401A3"/>
    <w:rsid w:val="00547111"/>
    <w:rsid w:val="00571865"/>
    <w:rsid w:val="0058459F"/>
    <w:rsid w:val="00592D74"/>
    <w:rsid w:val="005D0214"/>
    <w:rsid w:val="005E0DCE"/>
    <w:rsid w:val="005E2C44"/>
    <w:rsid w:val="005F1955"/>
    <w:rsid w:val="005F5C76"/>
    <w:rsid w:val="00621188"/>
    <w:rsid w:val="006257ED"/>
    <w:rsid w:val="00632AB1"/>
    <w:rsid w:val="00633918"/>
    <w:rsid w:val="006344D2"/>
    <w:rsid w:val="00643100"/>
    <w:rsid w:val="00643F2A"/>
    <w:rsid w:val="0068254A"/>
    <w:rsid w:val="0068730A"/>
    <w:rsid w:val="00695808"/>
    <w:rsid w:val="006A1185"/>
    <w:rsid w:val="006B46FB"/>
    <w:rsid w:val="006C2CD0"/>
    <w:rsid w:val="006E21FB"/>
    <w:rsid w:val="00705774"/>
    <w:rsid w:val="00726AFC"/>
    <w:rsid w:val="00741BFB"/>
    <w:rsid w:val="007475C8"/>
    <w:rsid w:val="00777ABC"/>
    <w:rsid w:val="0078027C"/>
    <w:rsid w:val="00792342"/>
    <w:rsid w:val="007977A8"/>
    <w:rsid w:val="007B512A"/>
    <w:rsid w:val="007C2097"/>
    <w:rsid w:val="007C643A"/>
    <w:rsid w:val="007D6A07"/>
    <w:rsid w:val="007E2166"/>
    <w:rsid w:val="007F7259"/>
    <w:rsid w:val="008040A8"/>
    <w:rsid w:val="00817D42"/>
    <w:rsid w:val="008215B5"/>
    <w:rsid w:val="008228AE"/>
    <w:rsid w:val="008279FA"/>
    <w:rsid w:val="00837045"/>
    <w:rsid w:val="008626E7"/>
    <w:rsid w:val="00870EE7"/>
    <w:rsid w:val="00883D75"/>
    <w:rsid w:val="008A45A6"/>
    <w:rsid w:val="008F686C"/>
    <w:rsid w:val="00900337"/>
    <w:rsid w:val="009071AA"/>
    <w:rsid w:val="009148DE"/>
    <w:rsid w:val="00921DEA"/>
    <w:rsid w:val="00941E30"/>
    <w:rsid w:val="009606B3"/>
    <w:rsid w:val="009777D9"/>
    <w:rsid w:val="00977F69"/>
    <w:rsid w:val="0098241E"/>
    <w:rsid w:val="0098410B"/>
    <w:rsid w:val="00991B88"/>
    <w:rsid w:val="00995B70"/>
    <w:rsid w:val="009A5753"/>
    <w:rsid w:val="009A579D"/>
    <w:rsid w:val="009D00FD"/>
    <w:rsid w:val="009E3297"/>
    <w:rsid w:val="009F734F"/>
    <w:rsid w:val="00A139D0"/>
    <w:rsid w:val="00A20C0F"/>
    <w:rsid w:val="00A246B6"/>
    <w:rsid w:val="00A47E70"/>
    <w:rsid w:val="00A50CF0"/>
    <w:rsid w:val="00A73A10"/>
    <w:rsid w:val="00A76104"/>
    <w:rsid w:val="00A7671C"/>
    <w:rsid w:val="00A81C17"/>
    <w:rsid w:val="00A83BC0"/>
    <w:rsid w:val="00AA2CBC"/>
    <w:rsid w:val="00AC5820"/>
    <w:rsid w:val="00AC587D"/>
    <w:rsid w:val="00AC606E"/>
    <w:rsid w:val="00AD1CD8"/>
    <w:rsid w:val="00AD3457"/>
    <w:rsid w:val="00AE398B"/>
    <w:rsid w:val="00AF4A00"/>
    <w:rsid w:val="00B11FB4"/>
    <w:rsid w:val="00B2351B"/>
    <w:rsid w:val="00B243E7"/>
    <w:rsid w:val="00B258BB"/>
    <w:rsid w:val="00B67B97"/>
    <w:rsid w:val="00B70A1C"/>
    <w:rsid w:val="00B90B55"/>
    <w:rsid w:val="00B968C8"/>
    <w:rsid w:val="00BA3EC5"/>
    <w:rsid w:val="00BA51D9"/>
    <w:rsid w:val="00BB5DFC"/>
    <w:rsid w:val="00BD279D"/>
    <w:rsid w:val="00BD6BB8"/>
    <w:rsid w:val="00C62900"/>
    <w:rsid w:val="00C66099"/>
    <w:rsid w:val="00C66B53"/>
    <w:rsid w:val="00C66BA2"/>
    <w:rsid w:val="00C677C6"/>
    <w:rsid w:val="00C677CB"/>
    <w:rsid w:val="00C82AB6"/>
    <w:rsid w:val="00C871D2"/>
    <w:rsid w:val="00C8798B"/>
    <w:rsid w:val="00C9393C"/>
    <w:rsid w:val="00C95985"/>
    <w:rsid w:val="00CC5026"/>
    <w:rsid w:val="00CC68D0"/>
    <w:rsid w:val="00CD5CB0"/>
    <w:rsid w:val="00CD63E2"/>
    <w:rsid w:val="00CF3C8F"/>
    <w:rsid w:val="00CF597D"/>
    <w:rsid w:val="00D03F9A"/>
    <w:rsid w:val="00D0682A"/>
    <w:rsid w:val="00D06D51"/>
    <w:rsid w:val="00D24991"/>
    <w:rsid w:val="00D26DC4"/>
    <w:rsid w:val="00D50255"/>
    <w:rsid w:val="00D85AFC"/>
    <w:rsid w:val="00D91BD2"/>
    <w:rsid w:val="00D96975"/>
    <w:rsid w:val="00D9734D"/>
    <w:rsid w:val="00D97A42"/>
    <w:rsid w:val="00DC2C31"/>
    <w:rsid w:val="00DD2C2A"/>
    <w:rsid w:val="00DE2B8A"/>
    <w:rsid w:val="00DE34CF"/>
    <w:rsid w:val="00E01360"/>
    <w:rsid w:val="00E0199F"/>
    <w:rsid w:val="00E02918"/>
    <w:rsid w:val="00E041D6"/>
    <w:rsid w:val="00E13F3D"/>
    <w:rsid w:val="00E2081E"/>
    <w:rsid w:val="00E34898"/>
    <w:rsid w:val="00E36869"/>
    <w:rsid w:val="00E41C8A"/>
    <w:rsid w:val="00EB09B7"/>
    <w:rsid w:val="00ED2856"/>
    <w:rsid w:val="00EE7D7C"/>
    <w:rsid w:val="00F25D98"/>
    <w:rsid w:val="00F300FB"/>
    <w:rsid w:val="00F40A53"/>
    <w:rsid w:val="00FB6386"/>
    <w:rsid w:val="00FC616B"/>
    <w:rsid w:val="00FE2C53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13B04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118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11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11F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11F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F5C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F5C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02F2B-B855-48D2-B4AF-4F04B7AD0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3</Pages>
  <Words>895</Words>
  <Characters>5107</Characters>
  <Application>Microsoft Office Word</Application>
  <DocSecurity>0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zhuoyuzhang(张卓筠)</cp:lastModifiedBy>
  <cp:revision>37</cp:revision>
  <cp:lastPrinted>1899-12-31T23:00:00Z</cp:lastPrinted>
  <dcterms:created xsi:type="dcterms:W3CDTF">2019-01-15T11:31:00Z</dcterms:created>
  <dcterms:modified xsi:type="dcterms:W3CDTF">2019-02-19T10:31:00Z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